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C7CA2">
        <w:rPr>
          <w:rFonts w:cs="Arial" w:hint="eastAsia"/>
          <w:b/>
          <w:bCs/>
          <w:sz w:val="24"/>
          <w:szCs w:val="24"/>
          <w:lang w:eastAsia="zh-CN"/>
        </w:rPr>
        <w:t>4</w:t>
      </w:r>
      <w:r>
        <w:rPr>
          <w:rFonts w:cs="Arial"/>
          <w:b/>
          <w:bCs/>
          <w:sz w:val="24"/>
          <w:szCs w:val="24"/>
        </w:rPr>
        <w:t>-e</w:t>
      </w:r>
      <w:r w:rsidR="001E41F3">
        <w:rPr>
          <w:b/>
          <w:i/>
          <w:noProof/>
          <w:sz w:val="28"/>
        </w:rPr>
        <w:tab/>
      </w:r>
      <w:r w:rsidR="00B31736" w:rsidRPr="00B31736">
        <w:rPr>
          <w:b/>
          <w:i/>
          <w:noProof/>
          <w:sz w:val="28"/>
          <w:lang w:eastAsia="zh-CN"/>
        </w:rPr>
        <w:t>R5-2</w:t>
      </w:r>
      <w:r w:rsidR="003D1225">
        <w:rPr>
          <w:rFonts w:hint="eastAsia"/>
          <w:b/>
          <w:i/>
          <w:noProof/>
          <w:sz w:val="28"/>
          <w:lang w:eastAsia="zh-CN"/>
        </w:rPr>
        <w:t>2</w:t>
      </w:r>
      <w:r w:rsidR="00F54D1B" w:rsidRPr="00F54D1B">
        <w:rPr>
          <w:b/>
          <w:i/>
          <w:noProof/>
          <w:sz w:val="28"/>
          <w:lang w:eastAsia="zh-CN"/>
        </w:rPr>
        <w:t>0063</w:t>
      </w:r>
    </w:p>
    <w:p w:rsidR="001E41F3" w:rsidRPr="00EC7CA2" w:rsidRDefault="00D90EF9" w:rsidP="005E2C44">
      <w:pPr>
        <w:pStyle w:val="CRCoverPage"/>
        <w:outlineLvl w:val="0"/>
        <w:rPr>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w:t>
      </w:r>
      <w:r w:rsidRPr="00EC7CA2">
        <w:rPr>
          <w:b/>
          <w:bCs/>
          <w:sz w:val="24"/>
          <w:szCs w:val="24"/>
        </w:rPr>
        <w:t xml:space="preserve"> </w:t>
      </w:r>
      <w:r w:rsidR="00EC7CA2" w:rsidRPr="00EC7CA2">
        <w:rPr>
          <w:rFonts w:hint="eastAsia"/>
          <w:b/>
          <w:bCs/>
          <w:sz w:val="24"/>
          <w:szCs w:val="24"/>
        </w:rPr>
        <w:t>21</w:t>
      </w:r>
      <w:r w:rsidR="00253C1E">
        <w:rPr>
          <w:rFonts w:hint="eastAsia"/>
          <w:b/>
          <w:bCs/>
          <w:sz w:val="24"/>
          <w:szCs w:val="24"/>
          <w:lang w:eastAsia="zh-CN"/>
        </w:rPr>
        <w:t>st</w:t>
      </w:r>
      <w:r w:rsidR="00EC7CA2" w:rsidRPr="00EC7CA2">
        <w:rPr>
          <w:b/>
          <w:bCs/>
          <w:sz w:val="24"/>
          <w:szCs w:val="24"/>
        </w:rPr>
        <w:t xml:space="preserve"> </w:t>
      </w:r>
      <w:r w:rsidR="00EC7CA2" w:rsidRPr="00EC7CA2">
        <w:rPr>
          <w:rFonts w:hint="eastAsia"/>
          <w:b/>
          <w:bCs/>
          <w:sz w:val="24"/>
          <w:szCs w:val="24"/>
        </w:rPr>
        <w:t>February</w:t>
      </w:r>
      <w:r w:rsidR="00EC7CA2" w:rsidRPr="00EC7CA2">
        <w:rPr>
          <w:b/>
          <w:bCs/>
          <w:sz w:val="24"/>
          <w:szCs w:val="24"/>
        </w:rPr>
        <w:t xml:space="preserve">– </w:t>
      </w:r>
      <w:r w:rsidR="00EC7CA2" w:rsidRPr="00EC7CA2">
        <w:rPr>
          <w:rFonts w:hint="eastAsia"/>
          <w:b/>
          <w:bCs/>
          <w:sz w:val="24"/>
          <w:szCs w:val="24"/>
        </w:rPr>
        <w:t>4</w:t>
      </w:r>
      <w:r w:rsidR="00EC7CA2" w:rsidRPr="00EC7CA2">
        <w:rPr>
          <w:b/>
          <w:bCs/>
          <w:sz w:val="24"/>
          <w:szCs w:val="24"/>
        </w:rPr>
        <w:t xml:space="preserve">th </w:t>
      </w:r>
      <w:r w:rsidR="00EC7CA2" w:rsidRPr="00EC7CA2">
        <w:rPr>
          <w:rFonts w:hint="eastAsia"/>
          <w:b/>
          <w:bCs/>
          <w:sz w:val="24"/>
          <w:szCs w:val="24"/>
        </w:rPr>
        <w:t>March</w:t>
      </w:r>
      <w:r w:rsidR="00EC7CA2" w:rsidRPr="00EC7CA2">
        <w:rPr>
          <w:b/>
          <w:bCs/>
          <w:sz w:val="24"/>
          <w:szCs w:val="24"/>
        </w:rPr>
        <w:t xml:space="preserve"> 202</w:t>
      </w:r>
      <w:r w:rsidR="00EC7CA2" w:rsidRPr="00EC7CA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253C1E">
            <w:pPr>
              <w:pStyle w:val="CRCoverPage"/>
              <w:spacing w:after="0"/>
              <w:jc w:val="right"/>
              <w:rPr>
                <w:rFonts w:hint="eastAsia"/>
                <w:i/>
                <w:noProof/>
                <w:lang w:eastAsia="zh-CN"/>
              </w:rPr>
            </w:pPr>
            <w:r>
              <w:rPr>
                <w:i/>
                <w:noProof/>
                <w:sz w:val="14"/>
              </w:rPr>
              <w:t>CR-Form-v</w:t>
            </w:r>
            <w:r w:rsidR="008863B9">
              <w:rPr>
                <w:i/>
                <w:noProof/>
                <w:sz w:val="14"/>
              </w:rPr>
              <w:t>12.</w:t>
            </w:r>
            <w:r w:rsidR="00253C1E">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EA0B6D">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EA0B6D">
              <w:rPr>
                <w:rFonts w:hint="eastAsia"/>
                <w:b/>
                <w:noProof/>
                <w:sz w:val="28"/>
                <w:lang w:eastAsia="zh-CN"/>
              </w:rPr>
              <w:t>3</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F54D1B" w:rsidP="00526167">
            <w:pPr>
              <w:pStyle w:val="CRCoverPage"/>
              <w:spacing w:after="0"/>
              <w:jc w:val="center"/>
              <w:rPr>
                <w:rFonts w:eastAsia="宋体"/>
                <w:b/>
                <w:noProof/>
                <w:sz w:val="28"/>
                <w:highlight w:val="yellow"/>
                <w:lang w:eastAsia="zh-CN"/>
              </w:rPr>
            </w:pPr>
            <w:r w:rsidRPr="00F54D1B">
              <w:rPr>
                <w:rFonts w:eastAsia="宋体"/>
                <w:b/>
                <w:noProof/>
                <w:sz w:val="28"/>
                <w:lang w:eastAsia="zh-CN"/>
              </w:rPr>
              <w:t>1251</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A74830">
              <w:rPr>
                <w:b/>
                <w:noProof/>
                <w:sz w:val="28"/>
              </w:rPr>
              <w:t>1</w:t>
            </w:r>
            <w:r w:rsidR="00971BCC" w:rsidRPr="00A74830">
              <w:rPr>
                <w:rFonts w:hint="eastAsia"/>
                <w:b/>
                <w:noProof/>
                <w:sz w:val="28"/>
                <w:lang w:eastAsia="zh-CN"/>
              </w:rPr>
              <w:t>7</w:t>
            </w:r>
            <w:r w:rsidRPr="00A74830">
              <w:rPr>
                <w:b/>
                <w:noProof/>
                <w:sz w:val="28"/>
              </w:rPr>
              <w:t>.</w:t>
            </w:r>
            <w:r w:rsidR="00971BCC" w:rsidRPr="00A74830">
              <w:rPr>
                <w:rFonts w:eastAsia="宋体" w:hint="eastAsia"/>
                <w:b/>
                <w:noProof/>
                <w:sz w:val="28"/>
                <w:lang w:eastAsia="zh-CN"/>
              </w:rPr>
              <w:t>3</w:t>
            </w:r>
            <w:r w:rsidRPr="00A74830">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EA0B6D" w:rsidP="00C7126D">
            <w:pPr>
              <w:pStyle w:val="CRCoverPage"/>
              <w:spacing w:after="0"/>
              <w:ind w:left="100"/>
              <w:rPr>
                <w:lang w:eastAsia="zh-CN"/>
              </w:rPr>
            </w:pPr>
            <w:r w:rsidRPr="00EA0B6D">
              <w:rPr>
                <w:lang w:eastAsia="zh-CN"/>
              </w:rPr>
              <w:t>Correction of Test applicability of 6.2B.2.3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F3AD5" w:rsidP="003D1225">
            <w:pPr>
              <w:pStyle w:val="CRCoverPage"/>
              <w:spacing w:after="0"/>
              <w:ind w:left="100"/>
              <w:rPr>
                <w:noProof/>
              </w:rPr>
            </w:pPr>
            <w:r w:rsidRPr="002F3AD5">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6B1C" w:rsidP="0017236D">
            <w:pPr>
              <w:pStyle w:val="CRCoverPage"/>
              <w:spacing w:after="0"/>
              <w:ind w:left="100"/>
              <w:rPr>
                <w:noProof/>
                <w:lang w:eastAsia="zh-CN"/>
              </w:rPr>
            </w:pPr>
            <w:fldSimple w:instr=" DOCPROPERTY  ResDate  \* MERGEFORMAT ">
              <w:r w:rsidR="00E04FAB" w:rsidRPr="00705C78">
                <w:rPr>
                  <w:noProof/>
                </w:rPr>
                <w:t>202</w:t>
              </w:r>
              <w:r w:rsidR="003D1225">
                <w:rPr>
                  <w:rFonts w:hint="eastAsia"/>
                  <w:noProof/>
                  <w:lang w:eastAsia="zh-CN"/>
                </w:rPr>
                <w:t>2</w:t>
              </w:r>
              <w:r w:rsidR="00E04FAB" w:rsidRPr="00705C78">
                <w:rPr>
                  <w:noProof/>
                </w:rPr>
                <w:t>-</w:t>
              </w:r>
              <w:r w:rsidR="003D1225">
                <w:rPr>
                  <w:rFonts w:hint="eastAsia"/>
                  <w:noProof/>
                  <w:lang w:eastAsia="zh-CN"/>
                </w:rPr>
                <w:t>0</w:t>
              </w:r>
              <w:r w:rsidR="0017236D">
                <w:rPr>
                  <w:rFonts w:hint="eastAsia"/>
                  <w:noProof/>
                  <w:lang w:eastAsia="zh-CN"/>
                </w:rPr>
                <w:t>2</w:t>
              </w:r>
              <w:r w:rsidR="003D1225">
                <w:rPr>
                  <w:rFonts w:hint="eastAsia"/>
                  <w:noProof/>
                  <w:lang w:eastAsia="zh-CN"/>
                </w:rPr>
                <w:t>-</w:t>
              </w:r>
              <w:r w:rsidR="007D2D6B">
                <w:rPr>
                  <w:rFonts w:hint="eastAsia"/>
                  <w:noProof/>
                  <w:lang w:eastAsia="zh-CN"/>
                </w:rPr>
                <w:t>1</w:t>
              </w:r>
            </w:fldSimple>
            <w:bookmarkStart w:id="1" w:name="_GoBack"/>
            <w:bookmarkEnd w:id="1"/>
            <w:r w:rsidR="003D1225">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6B1C"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6B1C" w:rsidP="0017236D">
            <w:pPr>
              <w:pStyle w:val="CRCoverPage"/>
              <w:spacing w:after="0"/>
              <w:ind w:left="100"/>
              <w:rPr>
                <w:noProof/>
                <w:lang w:eastAsia="zh-CN"/>
              </w:rPr>
            </w:pPr>
            <w:fldSimple w:instr=" DOCPROPERTY  Release  \* MERGEFORMAT ">
              <w:r w:rsidR="00E04FAB" w:rsidRPr="00A74830">
                <w:rPr>
                  <w:noProof/>
                </w:rPr>
                <w:t>Rel-1</w:t>
              </w:r>
            </w:fldSimple>
            <w:r w:rsidR="0017236D" w:rsidRPr="00A74830">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253C1E">
              <w:rPr>
                <w:i/>
                <w:noProof/>
                <w:sz w:val="18"/>
              </w:rPr>
              <w:t>Rel-18</w:t>
            </w:r>
            <w:r w:rsidR="00253C1E">
              <w:rPr>
                <w:i/>
                <w:noProof/>
                <w:sz w:val="18"/>
              </w:rPr>
              <w:tab/>
              <w:t>(Release 18)</w:t>
            </w:r>
            <w:r w:rsidR="00253C1E">
              <w:rPr>
                <w:i/>
                <w:noProof/>
                <w:sz w:val="18"/>
              </w:rPr>
              <w:br/>
              <w:t>Rel-19</w:t>
            </w:r>
            <w:r w:rsidR="00253C1E">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11DDF" w:rsidRPr="00F11DDF" w:rsidRDefault="00A66EBB" w:rsidP="00A66EBB">
            <w:pPr>
              <w:pStyle w:val="CRCoverPage"/>
              <w:spacing w:after="0"/>
              <w:ind w:left="100"/>
              <w:rPr>
                <w:noProof/>
                <w:lang w:eastAsia="zh-CN"/>
              </w:rPr>
            </w:pPr>
            <w:r w:rsidRPr="00A66EBB">
              <w:rPr>
                <w:noProof/>
                <w:lang w:eastAsia="zh-CN"/>
              </w:rPr>
              <w:t>6.</w:t>
            </w:r>
            <w:r>
              <w:rPr>
                <w:rFonts w:hint="eastAsia"/>
                <w:noProof/>
                <w:lang w:eastAsia="zh-CN"/>
              </w:rPr>
              <w:t>2</w:t>
            </w:r>
            <w:r w:rsidRPr="00A66EBB">
              <w:rPr>
                <w:noProof/>
                <w:lang w:eastAsia="zh-CN"/>
              </w:rPr>
              <w:t>B.2.3</w:t>
            </w:r>
            <w:r>
              <w:rPr>
                <w:rFonts w:hint="eastAsia"/>
                <w:noProof/>
                <w:lang w:eastAsia="zh-CN"/>
              </w:rPr>
              <w:t xml:space="preserve"> MPR</w:t>
            </w:r>
            <w:r w:rsidRPr="00A66EBB">
              <w:rPr>
                <w:noProof/>
                <w:lang w:eastAsia="zh-CN"/>
              </w:rPr>
              <w:t xml:space="preserve"> </w:t>
            </w:r>
            <w:r>
              <w:rPr>
                <w:rFonts w:hint="eastAsia"/>
                <w:noProof/>
                <w:lang w:eastAsia="zh-CN"/>
              </w:rPr>
              <w:t xml:space="preserve">test case can not be skipped when 6.5B.2.3.1 SEM is executed as </w:t>
            </w:r>
            <w:r w:rsidRPr="00A66EBB">
              <w:rPr>
                <w:noProof/>
                <w:lang w:eastAsia="zh-CN"/>
              </w:rPr>
              <w:t>6.5B.2.3.1</w:t>
            </w:r>
            <w:r>
              <w:rPr>
                <w:rFonts w:hint="eastAsia"/>
                <w:noProof/>
                <w:lang w:eastAsia="zh-CN"/>
              </w:rPr>
              <w:t xml:space="preserve"> SEM only includes parts of the test points of </w:t>
            </w:r>
            <w:r w:rsidRPr="00A66EBB">
              <w:rPr>
                <w:noProof/>
                <w:lang w:eastAsia="zh-CN"/>
              </w:rPr>
              <w:t>6.</w:t>
            </w:r>
            <w:r>
              <w:rPr>
                <w:rFonts w:hint="eastAsia"/>
                <w:noProof/>
                <w:lang w:eastAsia="zh-CN"/>
              </w:rPr>
              <w:t>2</w:t>
            </w:r>
            <w:r w:rsidRPr="00A66EBB">
              <w:rPr>
                <w:noProof/>
                <w:lang w:eastAsia="zh-CN"/>
              </w:rPr>
              <w:t>B.2.3</w:t>
            </w:r>
            <w:r>
              <w:rPr>
                <w:rFonts w:hint="eastAsia"/>
                <w:noProof/>
                <w:lang w:eastAsia="zh-CN"/>
              </w:rPr>
              <w:t xml:space="preserve"> MPR.</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3A29C8" w:rsidRDefault="002259EC" w:rsidP="003A29C8">
            <w:pPr>
              <w:pStyle w:val="CRCoverPage"/>
              <w:spacing w:after="0"/>
              <w:ind w:left="100"/>
              <w:rPr>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F3C26" w:rsidRPr="00F11DDF" w:rsidRDefault="00A66EBB" w:rsidP="00C6797D">
            <w:pPr>
              <w:pStyle w:val="CRCoverPage"/>
              <w:spacing w:after="0"/>
              <w:ind w:left="100"/>
              <w:rPr>
                <w:noProof/>
                <w:lang w:eastAsia="zh-CN"/>
              </w:rPr>
            </w:pPr>
            <w:r w:rsidRPr="00EA0B6D">
              <w:rPr>
                <w:lang w:eastAsia="zh-CN"/>
              </w:rPr>
              <w:t>Test applicability of 6.2B.2.3</w:t>
            </w:r>
            <w:r>
              <w:rPr>
                <w:rFonts w:hint="eastAsia"/>
                <w:lang w:eastAsia="zh-CN"/>
              </w:rPr>
              <w:t xml:space="preserve"> was </w:t>
            </w:r>
            <w:proofErr w:type="spellStart"/>
            <w:r>
              <w:rPr>
                <w:rFonts w:hint="eastAsia"/>
                <w:lang w:eastAsia="zh-CN"/>
              </w:rPr>
              <w:t>crrected</w:t>
            </w:r>
            <w:proofErr w:type="spellEnd"/>
            <w:r>
              <w:rPr>
                <w:rFonts w:hint="eastAsia"/>
                <w:lang w:eastAsia="zh-CN"/>
              </w:rPr>
              <w:t xml:space="preserve"> to remove </w:t>
            </w:r>
            <w:r>
              <w:rPr>
                <w:rFonts w:hint="eastAsia"/>
                <w:noProof/>
                <w:lang w:eastAsia="zh-CN"/>
              </w:rPr>
              <w:t>6.5B.2.3.1 SEM</w:t>
            </w:r>
            <w:r w:rsidR="00165230">
              <w:rPr>
                <w:rFonts w:hint="eastAsia"/>
                <w:noProof/>
                <w:lang w:eastAsia="zh-CN"/>
              </w:rPr>
              <w:t xml:space="preserve"> in the NOTE</w:t>
            </w:r>
            <w:r>
              <w:rPr>
                <w:rFonts w:hint="eastAsia"/>
                <w:noProof/>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F11DDF" w:rsidRDefault="002259EC" w:rsidP="003D5C2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Pr="00F11DDF" w:rsidRDefault="00A66EBB" w:rsidP="00A66EBB">
            <w:pPr>
              <w:pStyle w:val="CRCoverPage"/>
              <w:spacing w:after="0"/>
              <w:ind w:left="100"/>
              <w:rPr>
                <w:noProof/>
                <w:lang w:eastAsia="zh-CN"/>
              </w:rPr>
            </w:pPr>
            <w:r w:rsidRPr="00EA0B6D">
              <w:rPr>
                <w:lang w:eastAsia="zh-CN"/>
              </w:rPr>
              <w:t>Test applicability of 6.2B.2.3</w:t>
            </w:r>
            <w:r>
              <w:rPr>
                <w:rFonts w:hint="eastAsia"/>
                <w:lang w:eastAsia="zh-CN"/>
              </w:rPr>
              <w:t xml:space="preserve"> will remain incorrect and may lead to wrong execution in certification.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A66EBB" w:rsidP="00C64C6D">
            <w:pPr>
              <w:pStyle w:val="CRCoverPage"/>
              <w:spacing w:after="0"/>
              <w:ind w:left="100"/>
              <w:rPr>
                <w:noProof/>
                <w:lang w:eastAsia="zh-CN"/>
              </w:rPr>
            </w:pPr>
            <w:r w:rsidRPr="00A66EBB">
              <w:rPr>
                <w:noProof/>
                <w:lang w:eastAsia="zh-CN"/>
              </w:rPr>
              <w:t>6.</w:t>
            </w:r>
            <w:r>
              <w:rPr>
                <w:rFonts w:hint="eastAsia"/>
                <w:noProof/>
                <w:lang w:eastAsia="zh-CN"/>
              </w:rPr>
              <w:t>2</w:t>
            </w:r>
            <w:r w:rsidRPr="00A66EBB">
              <w:rPr>
                <w:noProof/>
                <w:lang w:eastAsia="zh-CN"/>
              </w:rPr>
              <w:t>B.2.3</w:t>
            </w:r>
            <w:r>
              <w:rPr>
                <w:rFonts w:hint="eastAsia"/>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C3093" w:rsidRDefault="008C3093" w:rsidP="008C3093">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8C3093" w:rsidRPr="00527373" w:rsidRDefault="008C3093" w:rsidP="008C3093">
      <w:pPr>
        <w:pStyle w:val="4"/>
      </w:pPr>
      <w:bookmarkStart w:id="2" w:name="_Toc90493346"/>
      <w:bookmarkStart w:id="3" w:name="_Toc90493986"/>
      <w:r w:rsidRPr="00527373">
        <w:t>6.2B.2.3</w:t>
      </w:r>
      <w:r w:rsidRPr="00527373">
        <w:tab/>
        <w:t>UE Maximum Output Power reduction for Inter-Band EN-DC within FR1 (1 NR CC)</w:t>
      </w:r>
      <w:bookmarkEnd w:id="2"/>
      <w:bookmarkEnd w:id="3"/>
    </w:p>
    <w:p w:rsidR="008C3093" w:rsidRPr="00527373" w:rsidRDefault="008C3093" w:rsidP="008C3093">
      <w:pPr>
        <w:pStyle w:val="H6"/>
      </w:pPr>
      <w:r w:rsidRPr="00527373">
        <w:t>6.2B.2.3.1</w:t>
      </w:r>
      <w:r w:rsidRPr="00527373">
        <w:tab/>
        <w:t>Test purpose</w:t>
      </w:r>
    </w:p>
    <w:p w:rsidR="008C3093" w:rsidRPr="00527373" w:rsidRDefault="008C3093" w:rsidP="008C3093">
      <w:proofErr w:type="gramStart"/>
      <w:r w:rsidRPr="00527373">
        <w:t>Same test purpose as in clause 6.2.2.1 in TS 38.521-1 [8] for the NR carrier.</w:t>
      </w:r>
      <w:proofErr w:type="gramEnd"/>
    </w:p>
    <w:p w:rsidR="008C3093" w:rsidRPr="00527373" w:rsidRDefault="008C3093" w:rsidP="008C3093">
      <w:pPr>
        <w:pStyle w:val="H6"/>
        <w:outlineLvl w:val="0"/>
      </w:pPr>
      <w:r w:rsidRPr="00527373">
        <w:t>6.2B.2.3.2</w:t>
      </w:r>
      <w:r w:rsidRPr="00527373">
        <w:tab/>
        <w:t>Test applicability</w:t>
      </w:r>
    </w:p>
    <w:p w:rsidR="008C3093" w:rsidRPr="00527373" w:rsidRDefault="008C3093" w:rsidP="008C3093">
      <w:r w:rsidRPr="00527373">
        <w:t>The requirements of this test apply to all types of E-UTRA UE release 15 and forward, supporting inter-band EN-DC within FR1 with 1 NR UL CC.</w:t>
      </w:r>
    </w:p>
    <w:p w:rsidR="008C3093" w:rsidRPr="00527373" w:rsidRDefault="008C3093" w:rsidP="008C3093">
      <w:pPr>
        <w:pStyle w:val="NO"/>
      </w:pPr>
      <w:r w:rsidRPr="00527373">
        <w:t>NOTE:</w:t>
      </w:r>
      <w:r w:rsidRPr="00527373">
        <w:tab/>
        <w:t>Test execution is not necessary if clause</w:t>
      </w:r>
      <w:del w:id="4" w:author="张玉凤" w:date="2022-01-04T15:22:00Z">
        <w:r w:rsidRPr="00527373" w:rsidDel="008C3093">
          <w:delText> </w:delText>
        </w:r>
      </w:del>
      <w:del w:id="5" w:author="张玉凤" w:date="2022-01-04T15:19:00Z">
        <w:r w:rsidRPr="00527373" w:rsidDel="008C3093">
          <w:delText>6.5B.2.3.1 SEM or clause</w:delText>
        </w:r>
      </w:del>
      <w:r w:rsidRPr="00527373">
        <w:t xml:space="preserve"> 6.5B.2.3.3 ACLR is executed since MPR requirement is verified in </w:t>
      </w:r>
      <w:proofErr w:type="gramStart"/>
      <w:r w:rsidRPr="00527373">
        <w:t>th</w:t>
      </w:r>
      <w:proofErr w:type="gramEnd"/>
      <w:del w:id="6" w:author="张玉凤" w:date="2022-01-04T15:19:00Z">
        <w:r w:rsidRPr="00527373" w:rsidDel="008C3093">
          <w:delText>ese two</w:delText>
        </w:r>
      </w:del>
      <w:ins w:id="7" w:author="张玉凤" w:date="2022-01-04T15:19:00Z">
        <w:r>
          <w:rPr>
            <w:rFonts w:hint="eastAsia"/>
            <w:lang w:eastAsia="zh-CN"/>
          </w:rPr>
          <w:t>is</w:t>
        </w:r>
      </w:ins>
      <w:r w:rsidRPr="00527373">
        <w:t xml:space="preserve"> test case</w:t>
      </w:r>
      <w:del w:id="8" w:author="张玉凤" w:date="2022-01-04T15:19:00Z">
        <w:r w:rsidRPr="00527373" w:rsidDel="008C3093">
          <w:delText>s</w:delText>
        </w:r>
      </w:del>
      <w:r w:rsidRPr="00527373">
        <w:t>.</w:t>
      </w:r>
    </w:p>
    <w:p w:rsidR="008C3093" w:rsidRPr="00527373" w:rsidRDefault="008C3093" w:rsidP="008C3093">
      <w:pPr>
        <w:pStyle w:val="H6"/>
      </w:pPr>
      <w:r w:rsidRPr="00527373">
        <w:t>6.2B.2.3.3</w:t>
      </w:r>
      <w:r w:rsidRPr="00527373">
        <w:tab/>
        <w:t>Minimum conformance requirements</w:t>
      </w:r>
    </w:p>
    <w:p w:rsidR="008C3093" w:rsidRPr="00527373" w:rsidRDefault="008C3093" w:rsidP="008C3093">
      <w:r w:rsidRPr="00527373">
        <w:t>For inter-band EN-DC between E-UTRA and FR1 NR, UE maximum output power reduction specified in TS 36.101 [5] and TS 38.101-1 [2] apply for E-UTRA and NR respectively.</w:t>
      </w:r>
    </w:p>
    <w:p w:rsidR="008C3093" w:rsidRPr="00527373" w:rsidRDefault="008C3093" w:rsidP="008C3093">
      <w:r w:rsidRPr="00527373">
        <w:t>The normative reference for this requirement is TS 38.101-3 [4] clause 6.2B.2.3.</w:t>
      </w:r>
    </w:p>
    <w:p w:rsidR="008C3093" w:rsidRPr="00527373" w:rsidRDefault="008C3093" w:rsidP="008C3093">
      <w:r w:rsidRPr="00527373">
        <w:t>No exception requirements applicable to NR or LTE. LTE anchor agnostic approach is applied.</w:t>
      </w:r>
    </w:p>
    <w:p w:rsidR="008C3093" w:rsidRPr="008C3093" w:rsidRDefault="008C3093" w:rsidP="008C3093">
      <w:pPr>
        <w:pStyle w:val="Separation"/>
        <w:rPr>
          <w:lang w:eastAsia="zh-CN"/>
        </w:rPr>
      </w:pPr>
      <w:r w:rsidRPr="00CE5613">
        <w:rPr>
          <w:rFonts w:eastAsia="??"/>
          <w:color w:val="FF0000"/>
          <w:sz w:val="32"/>
        </w:rPr>
        <w:t>&lt;&lt; End of changes &gt;&gt;</w:t>
      </w:r>
    </w:p>
    <w:sectPr w:rsidR="008C3093" w:rsidRPr="008C30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027E" w:rsidRDefault="0024027E">
      <w:r>
        <w:separator/>
      </w:r>
    </w:p>
  </w:endnote>
  <w:endnote w:type="continuationSeparator" w:id="0">
    <w:p w:rsidR="0024027E" w:rsidRDefault="002402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027E" w:rsidRDefault="0024027E">
      <w:r>
        <w:separator/>
      </w:r>
    </w:p>
  </w:footnote>
  <w:footnote w:type="continuationSeparator" w:id="0">
    <w:p w:rsidR="0024027E" w:rsidRDefault="002402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nsid w:val="2E18066C"/>
    <w:multiLevelType w:val="hybridMultilevel"/>
    <w:tmpl w:val="04F6C8C8"/>
    <w:lvl w:ilvl="0" w:tplc="4A40CDBE">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3E6E3FC7"/>
    <w:multiLevelType w:val="hybridMultilevel"/>
    <w:tmpl w:val="D8EC7482"/>
    <w:lvl w:ilvl="0" w:tplc="0809000F">
      <w:start w:val="1"/>
      <w:numFmt w:val="bullet"/>
      <w:pStyle w:val="B2"/>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9">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1">
    <w:nsid w:val="57330850"/>
    <w:multiLevelType w:val="hybridMultilevel"/>
    <w:tmpl w:val="A45CCA84"/>
    <w:styleLink w:val="Style13"/>
    <w:lvl w:ilvl="0" w:tplc="84448B6A">
      <w:start w:val="1"/>
      <w:numFmt w:val="decimal"/>
      <w:lvlText w:val="%1."/>
      <w:lvlJc w:val="left"/>
      <w:pPr>
        <w:ind w:left="644" w:hanging="360"/>
      </w:pPr>
    </w:lvl>
    <w:lvl w:ilvl="1" w:tplc="D1646604">
      <w:start w:val="1"/>
      <w:numFmt w:val="decimal"/>
      <w:lvlText w:val="%2."/>
      <w:lvlJc w:val="left"/>
      <w:pPr>
        <w:tabs>
          <w:tab w:val="num" w:pos="1440"/>
        </w:tabs>
        <w:ind w:left="1440" w:hanging="360"/>
      </w:pPr>
    </w:lvl>
    <w:lvl w:ilvl="2" w:tplc="258E4506">
      <w:start w:val="1"/>
      <w:numFmt w:val="decimal"/>
      <w:lvlText w:val="%3."/>
      <w:lvlJc w:val="left"/>
      <w:pPr>
        <w:tabs>
          <w:tab w:val="num" w:pos="2160"/>
        </w:tabs>
        <w:ind w:left="2160" w:hanging="360"/>
      </w:pPr>
    </w:lvl>
    <w:lvl w:ilvl="3" w:tplc="7BBEB450">
      <w:start w:val="1"/>
      <w:numFmt w:val="decimal"/>
      <w:lvlText w:val="%4."/>
      <w:lvlJc w:val="left"/>
      <w:pPr>
        <w:tabs>
          <w:tab w:val="num" w:pos="2880"/>
        </w:tabs>
        <w:ind w:left="2880" w:hanging="360"/>
      </w:pPr>
    </w:lvl>
    <w:lvl w:ilvl="4" w:tplc="00E2185E">
      <w:start w:val="1"/>
      <w:numFmt w:val="decimal"/>
      <w:lvlText w:val="%5."/>
      <w:lvlJc w:val="left"/>
      <w:pPr>
        <w:tabs>
          <w:tab w:val="num" w:pos="3600"/>
        </w:tabs>
        <w:ind w:left="3600" w:hanging="360"/>
      </w:pPr>
    </w:lvl>
    <w:lvl w:ilvl="5" w:tplc="4F166CA0">
      <w:start w:val="1"/>
      <w:numFmt w:val="decimal"/>
      <w:lvlText w:val="%6."/>
      <w:lvlJc w:val="left"/>
      <w:pPr>
        <w:tabs>
          <w:tab w:val="num" w:pos="4320"/>
        </w:tabs>
        <w:ind w:left="4320" w:hanging="360"/>
      </w:pPr>
    </w:lvl>
    <w:lvl w:ilvl="6" w:tplc="909E9202">
      <w:start w:val="1"/>
      <w:numFmt w:val="decimal"/>
      <w:lvlText w:val="%7."/>
      <w:lvlJc w:val="left"/>
      <w:pPr>
        <w:tabs>
          <w:tab w:val="num" w:pos="5040"/>
        </w:tabs>
        <w:ind w:left="5040" w:hanging="360"/>
      </w:pPr>
    </w:lvl>
    <w:lvl w:ilvl="7" w:tplc="D89EB510">
      <w:start w:val="1"/>
      <w:numFmt w:val="decimal"/>
      <w:lvlText w:val="%8."/>
      <w:lvlJc w:val="left"/>
      <w:pPr>
        <w:tabs>
          <w:tab w:val="num" w:pos="5760"/>
        </w:tabs>
        <w:ind w:left="5760" w:hanging="360"/>
      </w:pPr>
    </w:lvl>
    <w:lvl w:ilvl="8" w:tplc="CD7CC25A">
      <w:start w:val="1"/>
      <w:numFmt w:val="decimal"/>
      <w:lvlText w:val="%9."/>
      <w:lvlJc w:val="left"/>
      <w:pPr>
        <w:tabs>
          <w:tab w:val="num" w:pos="6480"/>
        </w:tabs>
        <w:ind w:left="6480" w:hanging="360"/>
      </w:pPr>
    </w:lvl>
  </w:abstractNum>
  <w:abstractNum w:abstractNumId="12">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52D4D5E"/>
    <w:multiLevelType w:val="hybridMultilevel"/>
    <w:tmpl w:val="958C8FFC"/>
    <w:lvl w:ilvl="0" w:tplc="29D89414">
      <w:start w:val="1"/>
      <w:numFmt w:val="bullet"/>
      <w:pStyle w:val="B3"/>
      <w:lvlText w:val=""/>
      <w:lvlJc w:val="left"/>
      <w:pPr>
        <w:tabs>
          <w:tab w:val="num" w:pos="1004"/>
        </w:tabs>
        <w:ind w:left="1004" w:hanging="360"/>
      </w:pPr>
      <w:rPr>
        <w:rFonts w:ascii="Symbol" w:hAnsi="Symbol" w:hint="default"/>
      </w:rPr>
    </w:lvl>
    <w:lvl w:ilvl="1" w:tplc="623ACA30" w:tentative="1">
      <w:start w:val="1"/>
      <w:numFmt w:val="bullet"/>
      <w:lvlText w:val="o"/>
      <w:lvlJc w:val="left"/>
      <w:pPr>
        <w:tabs>
          <w:tab w:val="num" w:pos="1724"/>
        </w:tabs>
        <w:ind w:left="1724" w:hanging="360"/>
      </w:pPr>
      <w:rPr>
        <w:rFonts w:ascii="Courier New" w:hAnsi="Courier New" w:cs="Courier New" w:hint="default"/>
      </w:rPr>
    </w:lvl>
    <w:lvl w:ilvl="2" w:tplc="2C344906" w:tentative="1">
      <w:start w:val="1"/>
      <w:numFmt w:val="bullet"/>
      <w:lvlText w:val=""/>
      <w:lvlJc w:val="left"/>
      <w:pPr>
        <w:tabs>
          <w:tab w:val="num" w:pos="2444"/>
        </w:tabs>
        <w:ind w:left="2444" w:hanging="360"/>
      </w:pPr>
      <w:rPr>
        <w:rFonts w:ascii="Wingdings" w:hAnsi="Wingdings" w:hint="default"/>
      </w:rPr>
    </w:lvl>
    <w:lvl w:ilvl="3" w:tplc="D5A4A178" w:tentative="1">
      <w:start w:val="1"/>
      <w:numFmt w:val="bullet"/>
      <w:lvlText w:val=""/>
      <w:lvlJc w:val="left"/>
      <w:pPr>
        <w:tabs>
          <w:tab w:val="num" w:pos="3164"/>
        </w:tabs>
        <w:ind w:left="3164" w:hanging="360"/>
      </w:pPr>
      <w:rPr>
        <w:rFonts w:ascii="Symbol" w:hAnsi="Symbol" w:hint="default"/>
      </w:rPr>
    </w:lvl>
    <w:lvl w:ilvl="4" w:tplc="1D8CE8CE" w:tentative="1">
      <w:start w:val="1"/>
      <w:numFmt w:val="bullet"/>
      <w:lvlText w:val="o"/>
      <w:lvlJc w:val="left"/>
      <w:pPr>
        <w:tabs>
          <w:tab w:val="num" w:pos="3884"/>
        </w:tabs>
        <w:ind w:left="3884" w:hanging="360"/>
      </w:pPr>
      <w:rPr>
        <w:rFonts w:ascii="Courier New" w:hAnsi="Courier New" w:cs="Courier New" w:hint="default"/>
      </w:rPr>
    </w:lvl>
    <w:lvl w:ilvl="5" w:tplc="B60A19F8" w:tentative="1">
      <w:start w:val="1"/>
      <w:numFmt w:val="bullet"/>
      <w:lvlText w:val=""/>
      <w:lvlJc w:val="left"/>
      <w:pPr>
        <w:tabs>
          <w:tab w:val="num" w:pos="4604"/>
        </w:tabs>
        <w:ind w:left="4604" w:hanging="360"/>
      </w:pPr>
      <w:rPr>
        <w:rFonts w:ascii="Wingdings" w:hAnsi="Wingdings" w:hint="default"/>
      </w:rPr>
    </w:lvl>
    <w:lvl w:ilvl="6" w:tplc="9FE46D26" w:tentative="1">
      <w:start w:val="1"/>
      <w:numFmt w:val="bullet"/>
      <w:lvlText w:val=""/>
      <w:lvlJc w:val="left"/>
      <w:pPr>
        <w:tabs>
          <w:tab w:val="num" w:pos="5324"/>
        </w:tabs>
        <w:ind w:left="5324" w:hanging="360"/>
      </w:pPr>
      <w:rPr>
        <w:rFonts w:ascii="Symbol" w:hAnsi="Symbol" w:hint="default"/>
      </w:rPr>
    </w:lvl>
    <w:lvl w:ilvl="7" w:tplc="CFA227EA" w:tentative="1">
      <w:start w:val="1"/>
      <w:numFmt w:val="bullet"/>
      <w:lvlText w:val="o"/>
      <w:lvlJc w:val="left"/>
      <w:pPr>
        <w:tabs>
          <w:tab w:val="num" w:pos="6044"/>
        </w:tabs>
        <w:ind w:left="6044" w:hanging="360"/>
      </w:pPr>
      <w:rPr>
        <w:rFonts w:ascii="Courier New" w:hAnsi="Courier New" w:cs="Courier New" w:hint="default"/>
      </w:rPr>
    </w:lvl>
    <w:lvl w:ilvl="8" w:tplc="93709BDE" w:tentative="1">
      <w:start w:val="1"/>
      <w:numFmt w:val="bullet"/>
      <w:lvlText w:val=""/>
      <w:lvlJc w:val="left"/>
      <w:pPr>
        <w:tabs>
          <w:tab w:val="num" w:pos="6764"/>
        </w:tabs>
        <w:ind w:left="6764" w:hanging="360"/>
      </w:pPr>
      <w:rPr>
        <w:rFonts w:ascii="Wingdings" w:hAnsi="Wingdings" w:hint="default"/>
      </w:rPr>
    </w:lvl>
  </w:abstractNum>
  <w:abstractNum w:abstractNumId="15">
    <w:nsid w:val="682D6275"/>
    <w:multiLevelType w:val="hybridMultilevel"/>
    <w:tmpl w:val="A45CCA84"/>
    <w:styleLink w:val="Style11"/>
    <w:lvl w:ilvl="0" w:tplc="1DAA8148">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50F2A3A2">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72B021FC"/>
    <w:multiLevelType w:val="hybridMultilevel"/>
    <w:tmpl w:val="068A3A66"/>
    <w:lvl w:ilvl="0" w:tplc="8FA8C99C">
      <w:start w:val="1"/>
      <w:numFmt w:val="decimal"/>
      <w:pStyle w:val="wxs1"/>
      <w:lvlText w:val="%1."/>
      <w:lvlJc w:val="left"/>
      <w:pPr>
        <w:ind w:left="420" w:hanging="420"/>
      </w:pPr>
    </w:lvl>
    <w:lvl w:ilvl="1" w:tplc="0BC28D26" w:tentative="1">
      <w:start w:val="1"/>
      <w:numFmt w:val="lowerLetter"/>
      <w:lvlText w:val="%2)"/>
      <w:lvlJc w:val="left"/>
      <w:pPr>
        <w:ind w:left="840" w:hanging="420"/>
      </w:pPr>
    </w:lvl>
    <w:lvl w:ilvl="2" w:tplc="6E12492C" w:tentative="1">
      <w:start w:val="1"/>
      <w:numFmt w:val="lowerRoman"/>
      <w:lvlText w:val="%3."/>
      <w:lvlJc w:val="right"/>
      <w:pPr>
        <w:ind w:left="1260" w:hanging="420"/>
      </w:pPr>
    </w:lvl>
    <w:lvl w:ilvl="3" w:tplc="87AEA19A" w:tentative="1">
      <w:start w:val="1"/>
      <w:numFmt w:val="decimal"/>
      <w:lvlText w:val="%4."/>
      <w:lvlJc w:val="left"/>
      <w:pPr>
        <w:ind w:left="1680" w:hanging="420"/>
      </w:pPr>
    </w:lvl>
    <w:lvl w:ilvl="4" w:tplc="2E82B518" w:tentative="1">
      <w:start w:val="1"/>
      <w:numFmt w:val="lowerLetter"/>
      <w:lvlText w:val="%5)"/>
      <w:lvlJc w:val="left"/>
      <w:pPr>
        <w:ind w:left="2100" w:hanging="420"/>
      </w:pPr>
    </w:lvl>
    <w:lvl w:ilvl="5" w:tplc="E6B0B20E" w:tentative="1">
      <w:start w:val="1"/>
      <w:numFmt w:val="lowerRoman"/>
      <w:lvlText w:val="%6."/>
      <w:lvlJc w:val="right"/>
      <w:pPr>
        <w:ind w:left="2520" w:hanging="420"/>
      </w:pPr>
    </w:lvl>
    <w:lvl w:ilvl="6" w:tplc="6884E9CA" w:tentative="1">
      <w:start w:val="1"/>
      <w:numFmt w:val="decimal"/>
      <w:lvlText w:val="%7."/>
      <w:lvlJc w:val="left"/>
      <w:pPr>
        <w:ind w:left="2940" w:hanging="420"/>
      </w:pPr>
    </w:lvl>
    <w:lvl w:ilvl="7" w:tplc="8A044AA4" w:tentative="1">
      <w:start w:val="1"/>
      <w:numFmt w:val="lowerLetter"/>
      <w:lvlText w:val="%8)"/>
      <w:lvlJc w:val="left"/>
      <w:pPr>
        <w:ind w:left="3360" w:hanging="420"/>
      </w:pPr>
    </w:lvl>
    <w:lvl w:ilvl="8" w:tplc="DACEA8FC" w:tentative="1">
      <w:start w:val="1"/>
      <w:numFmt w:val="lowerRoman"/>
      <w:lvlText w:val="%9."/>
      <w:lvlJc w:val="right"/>
      <w:pPr>
        <w:ind w:left="3780" w:hanging="420"/>
      </w:pPr>
    </w:lvl>
  </w:abstractNum>
  <w:abstractNum w:abstractNumId="22">
    <w:nsid w:val="792F5895"/>
    <w:multiLevelType w:val="hybridMultilevel"/>
    <w:tmpl w:val="18ACF656"/>
    <w:lvl w:ilvl="0" w:tplc="87BC9D70">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50F2A3A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5"/>
  </w:num>
  <w:num w:numId="3">
    <w:abstractNumId w:val="10"/>
  </w:num>
  <w:num w:numId="4">
    <w:abstractNumId w:val="8"/>
  </w:num>
  <w:num w:numId="5">
    <w:abstractNumId w:val="14"/>
  </w:num>
  <w:num w:numId="6">
    <w:abstractNumId w:val="4"/>
  </w:num>
  <w:num w:numId="7">
    <w:abstractNumId w:val="24"/>
  </w:num>
  <w:num w:numId="8">
    <w:abstractNumId w:val="19"/>
  </w:num>
  <w:num w:numId="9">
    <w:abstractNumId w:val="22"/>
  </w:num>
  <w:num w:numId="10">
    <w:abstractNumId w:val="23"/>
  </w:num>
  <w:num w:numId="11">
    <w:abstractNumId w:val="7"/>
  </w:num>
  <w:num w:numId="12">
    <w:abstractNumId w:val="9"/>
  </w:num>
  <w:num w:numId="13">
    <w:abstractNumId w:val="6"/>
  </w:num>
  <w:num w:numId="14">
    <w:abstractNumId w:val="17"/>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2"/>
  </w:num>
  <w:num w:numId="22">
    <w:abstractNumId w:val="13"/>
  </w:num>
  <w:num w:numId="23">
    <w:abstractNumId w:val="15"/>
  </w:num>
  <w:num w:numId="24">
    <w:abstractNumId w:val="21"/>
  </w:num>
  <w:num w:numId="25">
    <w:abstractNumId w:val="18"/>
  </w:num>
  <w:num w:numId="26">
    <w:abstractNumId w:val="2"/>
  </w:num>
  <w:num w:numId="27">
    <w:abstractNumId w:val="1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32450"/>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7D0C"/>
    <w:rsid w:val="00052030"/>
    <w:rsid w:val="00052166"/>
    <w:rsid w:val="00054109"/>
    <w:rsid w:val="00055839"/>
    <w:rsid w:val="00056511"/>
    <w:rsid w:val="00060F54"/>
    <w:rsid w:val="000615C6"/>
    <w:rsid w:val="00064A40"/>
    <w:rsid w:val="00064E69"/>
    <w:rsid w:val="00067E0A"/>
    <w:rsid w:val="00070813"/>
    <w:rsid w:val="00071116"/>
    <w:rsid w:val="000726F0"/>
    <w:rsid w:val="00085CBC"/>
    <w:rsid w:val="00090ADD"/>
    <w:rsid w:val="00091BFD"/>
    <w:rsid w:val="00092002"/>
    <w:rsid w:val="0009284D"/>
    <w:rsid w:val="0009681D"/>
    <w:rsid w:val="000A3C6E"/>
    <w:rsid w:val="000A4C13"/>
    <w:rsid w:val="000A6394"/>
    <w:rsid w:val="000B491E"/>
    <w:rsid w:val="000B6737"/>
    <w:rsid w:val="000B7FED"/>
    <w:rsid w:val="000C038A"/>
    <w:rsid w:val="000C3EEC"/>
    <w:rsid w:val="000C6598"/>
    <w:rsid w:val="000C6A60"/>
    <w:rsid w:val="000C6C5B"/>
    <w:rsid w:val="000D1835"/>
    <w:rsid w:val="000D44B3"/>
    <w:rsid w:val="000E0144"/>
    <w:rsid w:val="000E0600"/>
    <w:rsid w:val="000E1A56"/>
    <w:rsid w:val="000E7E37"/>
    <w:rsid w:val="000E7F13"/>
    <w:rsid w:val="000F4191"/>
    <w:rsid w:val="000F6EE6"/>
    <w:rsid w:val="00102FE5"/>
    <w:rsid w:val="00103C3B"/>
    <w:rsid w:val="001070A3"/>
    <w:rsid w:val="0011098E"/>
    <w:rsid w:val="001128F6"/>
    <w:rsid w:val="0011492B"/>
    <w:rsid w:val="00117509"/>
    <w:rsid w:val="00120774"/>
    <w:rsid w:val="00123C7A"/>
    <w:rsid w:val="00125159"/>
    <w:rsid w:val="0013100A"/>
    <w:rsid w:val="00131027"/>
    <w:rsid w:val="001438E8"/>
    <w:rsid w:val="001446D0"/>
    <w:rsid w:val="00145D43"/>
    <w:rsid w:val="00145EDF"/>
    <w:rsid w:val="00146D12"/>
    <w:rsid w:val="00152047"/>
    <w:rsid w:val="001537C7"/>
    <w:rsid w:val="00157D03"/>
    <w:rsid w:val="001607D7"/>
    <w:rsid w:val="00160B3A"/>
    <w:rsid w:val="0016265A"/>
    <w:rsid w:val="0016327A"/>
    <w:rsid w:val="001650E8"/>
    <w:rsid w:val="00165230"/>
    <w:rsid w:val="00165934"/>
    <w:rsid w:val="00167C4E"/>
    <w:rsid w:val="0017236D"/>
    <w:rsid w:val="00174223"/>
    <w:rsid w:val="00177B13"/>
    <w:rsid w:val="00183C0B"/>
    <w:rsid w:val="00183FF8"/>
    <w:rsid w:val="001848AD"/>
    <w:rsid w:val="00192C46"/>
    <w:rsid w:val="001940FD"/>
    <w:rsid w:val="00194698"/>
    <w:rsid w:val="001A08B3"/>
    <w:rsid w:val="001A603E"/>
    <w:rsid w:val="001A6BC3"/>
    <w:rsid w:val="001A7B60"/>
    <w:rsid w:val="001B10BA"/>
    <w:rsid w:val="001B1334"/>
    <w:rsid w:val="001B3A6A"/>
    <w:rsid w:val="001B3CFC"/>
    <w:rsid w:val="001B4FC3"/>
    <w:rsid w:val="001B4FE5"/>
    <w:rsid w:val="001B52F0"/>
    <w:rsid w:val="001B7A65"/>
    <w:rsid w:val="001C0D40"/>
    <w:rsid w:val="001C19AF"/>
    <w:rsid w:val="001C6840"/>
    <w:rsid w:val="001C782F"/>
    <w:rsid w:val="001E2678"/>
    <w:rsid w:val="001E2AE8"/>
    <w:rsid w:val="001E37A5"/>
    <w:rsid w:val="001E41F3"/>
    <w:rsid w:val="001F3370"/>
    <w:rsid w:val="001F34AF"/>
    <w:rsid w:val="001F34C5"/>
    <w:rsid w:val="001F7F83"/>
    <w:rsid w:val="002012F6"/>
    <w:rsid w:val="002064D1"/>
    <w:rsid w:val="00210F4E"/>
    <w:rsid w:val="00215D70"/>
    <w:rsid w:val="002227C6"/>
    <w:rsid w:val="00223240"/>
    <w:rsid w:val="00223432"/>
    <w:rsid w:val="00224089"/>
    <w:rsid w:val="00225271"/>
    <w:rsid w:val="002259EC"/>
    <w:rsid w:val="00225D86"/>
    <w:rsid w:val="00226A24"/>
    <w:rsid w:val="00231AB1"/>
    <w:rsid w:val="00231CEA"/>
    <w:rsid w:val="002351F3"/>
    <w:rsid w:val="00237133"/>
    <w:rsid w:val="0024027E"/>
    <w:rsid w:val="0024282D"/>
    <w:rsid w:val="00246FC2"/>
    <w:rsid w:val="00253C1E"/>
    <w:rsid w:val="0026004D"/>
    <w:rsid w:val="00263384"/>
    <w:rsid w:val="002640DD"/>
    <w:rsid w:val="00267660"/>
    <w:rsid w:val="002731F9"/>
    <w:rsid w:val="002732F3"/>
    <w:rsid w:val="00274647"/>
    <w:rsid w:val="00275D12"/>
    <w:rsid w:val="00276FFF"/>
    <w:rsid w:val="00284FEB"/>
    <w:rsid w:val="002860C4"/>
    <w:rsid w:val="002920FB"/>
    <w:rsid w:val="0029421A"/>
    <w:rsid w:val="00295E8D"/>
    <w:rsid w:val="002A0EB3"/>
    <w:rsid w:val="002A1D36"/>
    <w:rsid w:val="002A3F44"/>
    <w:rsid w:val="002A42F9"/>
    <w:rsid w:val="002A68F1"/>
    <w:rsid w:val="002A6D66"/>
    <w:rsid w:val="002B1F12"/>
    <w:rsid w:val="002B3C15"/>
    <w:rsid w:val="002B5741"/>
    <w:rsid w:val="002C058E"/>
    <w:rsid w:val="002C3413"/>
    <w:rsid w:val="002C6E99"/>
    <w:rsid w:val="002E09EB"/>
    <w:rsid w:val="002E0DCC"/>
    <w:rsid w:val="002E191C"/>
    <w:rsid w:val="002E472E"/>
    <w:rsid w:val="002E619E"/>
    <w:rsid w:val="002F3AD5"/>
    <w:rsid w:val="002F4455"/>
    <w:rsid w:val="002F5439"/>
    <w:rsid w:val="002F593B"/>
    <w:rsid w:val="002F6D5F"/>
    <w:rsid w:val="003002D6"/>
    <w:rsid w:val="00303E6C"/>
    <w:rsid w:val="00305409"/>
    <w:rsid w:val="00305BC9"/>
    <w:rsid w:val="0031508E"/>
    <w:rsid w:val="003209CD"/>
    <w:rsid w:val="003214E8"/>
    <w:rsid w:val="00324B04"/>
    <w:rsid w:val="003253F5"/>
    <w:rsid w:val="0032768C"/>
    <w:rsid w:val="003308F1"/>
    <w:rsid w:val="00337158"/>
    <w:rsid w:val="00343C28"/>
    <w:rsid w:val="0034553C"/>
    <w:rsid w:val="00355F94"/>
    <w:rsid w:val="00360734"/>
    <w:rsid w:val="003609EF"/>
    <w:rsid w:val="00361DB9"/>
    <w:rsid w:val="00362052"/>
    <w:rsid w:val="0036231A"/>
    <w:rsid w:val="00362D9A"/>
    <w:rsid w:val="003671A9"/>
    <w:rsid w:val="0036777A"/>
    <w:rsid w:val="00370458"/>
    <w:rsid w:val="00374550"/>
    <w:rsid w:val="00374DD4"/>
    <w:rsid w:val="00377834"/>
    <w:rsid w:val="00380287"/>
    <w:rsid w:val="00382081"/>
    <w:rsid w:val="00383A87"/>
    <w:rsid w:val="00383B71"/>
    <w:rsid w:val="003971B4"/>
    <w:rsid w:val="003A01A2"/>
    <w:rsid w:val="003A0506"/>
    <w:rsid w:val="003A29C8"/>
    <w:rsid w:val="003A33BE"/>
    <w:rsid w:val="003A40E1"/>
    <w:rsid w:val="003B451C"/>
    <w:rsid w:val="003C189F"/>
    <w:rsid w:val="003C1B8E"/>
    <w:rsid w:val="003C3E10"/>
    <w:rsid w:val="003C5E19"/>
    <w:rsid w:val="003C6F9C"/>
    <w:rsid w:val="003D1225"/>
    <w:rsid w:val="003D5514"/>
    <w:rsid w:val="003D5C2F"/>
    <w:rsid w:val="003D6492"/>
    <w:rsid w:val="003E1A36"/>
    <w:rsid w:val="003E1F37"/>
    <w:rsid w:val="003E6EA3"/>
    <w:rsid w:val="003F5C30"/>
    <w:rsid w:val="00404E8F"/>
    <w:rsid w:val="00406053"/>
    <w:rsid w:val="00410371"/>
    <w:rsid w:val="004105DE"/>
    <w:rsid w:val="0041299F"/>
    <w:rsid w:val="00414B9D"/>
    <w:rsid w:val="004216B6"/>
    <w:rsid w:val="004242F1"/>
    <w:rsid w:val="004247FE"/>
    <w:rsid w:val="00424B5D"/>
    <w:rsid w:val="00425D81"/>
    <w:rsid w:val="00425D97"/>
    <w:rsid w:val="00427B87"/>
    <w:rsid w:val="004305F2"/>
    <w:rsid w:val="0043356A"/>
    <w:rsid w:val="004346AB"/>
    <w:rsid w:val="0043482F"/>
    <w:rsid w:val="0043527A"/>
    <w:rsid w:val="00441218"/>
    <w:rsid w:val="00450614"/>
    <w:rsid w:val="00456D02"/>
    <w:rsid w:val="0046113E"/>
    <w:rsid w:val="004624EE"/>
    <w:rsid w:val="00462A3E"/>
    <w:rsid w:val="00467028"/>
    <w:rsid w:val="004760A3"/>
    <w:rsid w:val="00480833"/>
    <w:rsid w:val="00482EFC"/>
    <w:rsid w:val="00485EA5"/>
    <w:rsid w:val="004907ED"/>
    <w:rsid w:val="004930F3"/>
    <w:rsid w:val="00494149"/>
    <w:rsid w:val="004945A6"/>
    <w:rsid w:val="0049536A"/>
    <w:rsid w:val="00495418"/>
    <w:rsid w:val="00496E77"/>
    <w:rsid w:val="00497BF9"/>
    <w:rsid w:val="004A4F37"/>
    <w:rsid w:val="004B563C"/>
    <w:rsid w:val="004B63AC"/>
    <w:rsid w:val="004B75B7"/>
    <w:rsid w:val="004C019D"/>
    <w:rsid w:val="004C2621"/>
    <w:rsid w:val="004C3DA2"/>
    <w:rsid w:val="004C4C5F"/>
    <w:rsid w:val="004D3BCF"/>
    <w:rsid w:val="004D4143"/>
    <w:rsid w:val="004E0A26"/>
    <w:rsid w:val="004F02C5"/>
    <w:rsid w:val="004F2A49"/>
    <w:rsid w:val="004F4BAA"/>
    <w:rsid w:val="0050155D"/>
    <w:rsid w:val="00505399"/>
    <w:rsid w:val="00513441"/>
    <w:rsid w:val="00513CE9"/>
    <w:rsid w:val="0051580D"/>
    <w:rsid w:val="00516675"/>
    <w:rsid w:val="00520DE5"/>
    <w:rsid w:val="00522158"/>
    <w:rsid w:val="0052557F"/>
    <w:rsid w:val="00526167"/>
    <w:rsid w:val="0053198B"/>
    <w:rsid w:val="00535668"/>
    <w:rsid w:val="0053635E"/>
    <w:rsid w:val="005421A8"/>
    <w:rsid w:val="00546366"/>
    <w:rsid w:val="00546628"/>
    <w:rsid w:val="00547111"/>
    <w:rsid w:val="00553DFB"/>
    <w:rsid w:val="00556608"/>
    <w:rsid w:val="00557908"/>
    <w:rsid w:val="00557D1F"/>
    <w:rsid w:val="00561073"/>
    <w:rsid w:val="00565943"/>
    <w:rsid w:val="005717B9"/>
    <w:rsid w:val="005745F2"/>
    <w:rsid w:val="00576026"/>
    <w:rsid w:val="00581820"/>
    <w:rsid w:val="005845BE"/>
    <w:rsid w:val="0058560A"/>
    <w:rsid w:val="00591834"/>
    <w:rsid w:val="00592D74"/>
    <w:rsid w:val="00594E12"/>
    <w:rsid w:val="00595BED"/>
    <w:rsid w:val="00596830"/>
    <w:rsid w:val="00596A97"/>
    <w:rsid w:val="00596C6F"/>
    <w:rsid w:val="005B09CF"/>
    <w:rsid w:val="005B0C7D"/>
    <w:rsid w:val="005B1705"/>
    <w:rsid w:val="005B3AC8"/>
    <w:rsid w:val="005B444E"/>
    <w:rsid w:val="005B6577"/>
    <w:rsid w:val="005C1DE1"/>
    <w:rsid w:val="005C1EEA"/>
    <w:rsid w:val="005C465C"/>
    <w:rsid w:val="005C70B7"/>
    <w:rsid w:val="005D0DD8"/>
    <w:rsid w:val="005D19D3"/>
    <w:rsid w:val="005D1A8C"/>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45FAE"/>
    <w:rsid w:val="00651534"/>
    <w:rsid w:val="00656FFA"/>
    <w:rsid w:val="00660FE4"/>
    <w:rsid w:val="00665C47"/>
    <w:rsid w:val="006665B6"/>
    <w:rsid w:val="00666FE0"/>
    <w:rsid w:val="0067132F"/>
    <w:rsid w:val="00674F31"/>
    <w:rsid w:val="00677168"/>
    <w:rsid w:val="00684D8E"/>
    <w:rsid w:val="006909A8"/>
    <w:rsid w:val="00695808"/>
    <w:rsid w:val="006975E9"/>
    <w:rsid w:val="006A764B"/>
    <w:rsid w:val="006B1CA2"/>
    <w:rsid w:val="006B46FB"/>
    <w:rsid w:val="006B4775"/>
    <w:rsid w:val="006B50B0"/>
    <w:rsid w:val="006B61A3"/>
    <w:rsid w:val="006B6391"/>
    <w:rsid w:val="006B678F"/>
    <w:rsid w:val="006B6882"/>
    <w:rsid w:val="006C722E"/>
    <w:rsid w:val="006D1FA6"/>
    <w:rsid w:val="006D6AF9"/>
    <w:rsid w:val="006D7332"/>
    <w:rsid w:val="006E117A"/>
    <w:rsid w:val="006E11CA"/>
    <w:rsid w:val="006E1381"/>
    <w:rsid w:val="006E21FB"/>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4118F"/>
    <w:rsid w:val="00743E07"/>
    <w:rsid w:val="0074402B"/>
    <w:rsid w:val="007477B7"/>
    <w:rsid w:val="00747942"/>
    <w:rsid w:val="0075175C"/>
    <w:rsid w:val="00751F7F"/>
    <w:rsid w:val="007539D9"/>
    <w:rsid w:val="00753FA3"/>
    <w:rsid w:val="007570EF"/>
    <w:rsid w:val="00762B3F"/>
    <w:rsid w:val="007653A4"/>
    <w:rsid w:val="007671E4"/>
    <w:rsid w:val="007723F4"/>
    <w:rsid w:val="00772FBA"/>
    <w:rsid w:val="00773760"/>
    <w:rsid w:val="00775F74"/>
    <w:rsid w:val="00780550"/>
    <w:rsid w:val="00782CFF"/>
    <w:rsid w:val="00783A43"/>
    <w:rsid w:val="00787438"/>
    <w:rsid w:val="00787CE0"/>
    <w:rsid w:val="00791352"/>
    <w:rsid w:val="00792342"/>
    <w:rsid w:val="00793E66"/>
    <w:rsid w:val="007975DE"/>
    <w:rsid w:val="007977A8"/>
    <w:rsid w:val="007A3372"/>
    <w:rsid w:val="007A406B"/>
    <w:rsid w:val="007A7529"/>
    <w:rsid w:val="007A7AE8"/>
    <w:rsid w:val="007B16DC"/>
    <w:rsid w:val="007B2B30"/>
    <w:rsid w:val="007B512A"/>
    <w:rsid w:val="007B68A9"/>
    <w:rsid w:val="007B6FD2"/>
    <w:rsid w:val="007C2097"/>
    <w:rsid w:val="007C3D6F"/>
    <w:rsid w:val="007D0F4A"/>
    <w:rsid w:val="007D1F37"/>
    <w:rsid w:val="007D21E7"/>
    <w:rsid w:val="007D27BC"/>
    <w:rsid w:val="007D2D6B"/>
    <w:rsid w:val="007D4932"/>
    <w:rsid w:val="007D4CED"/>
    <w:rsid w:val="007D6A07"/>
    <w:rsid w:val="007E49F1"/>
    <w:rsid w:val="007E7A50"/>
    <w:rsid w:val="007F1AB6"/>
    <w:rsid w:val="007F31CA"/>
    <w:rsid w:val="007F66FB"/>
    <w:rsid w:val="007F7259"/>
    <w:rsid w:val="00800F20"/>
    <w:rsid w:val="008031EB"/>
    <w:rsid w:val="008040A8"/>
    <w:rsid w:val="00804DCB"/>
    <w:rsid w:val="0080523B"/>
    <w:rsid w:val="00807C80"/>
    <w:rsid w:val="008132A9"/>
    <w:rsid w:val="00821193"/>
    <w:rsid w:val="0082245E"/>
    <w:rsid w:val="0082529F"/>
    <w:rsid w:val="008264D4"/>
    <w:rsid w:val="008279FA"/>
    <w:rsid w:val="008331DB"/>
    <w:rsid w:val="00834848"/>
    <w:rsid w:val="00835E5A"/>
    <w:rsid w:val="00840F48"/>
    <w:rsid w:val="00841330"/>
    <w:rsid w:val="00844AC9"/>
    <w:rsid w:val="00845CE2"/>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5326"/>
    <w:rsid w:val="00896399"/>
    <w:rsid w:val="008978C0"/>
    <w:rsid w:val="008A0F71"/>
    <w:rsid w:val="008A39A3"/>
    <w:rsid w:val="008A3D48"/>
    <w:rsid w:val="008A45A6"/>
    <w:rsid w:val="008B0263"/>
    <w:rsid w:val="008B46FD"/>
    <w:rsid w:val="008C229A"/>
    <w:rsid w:val="008C2604"/>
    <w:rsid w:val="008C28A3"/>
    <w:rsid w:val="008C3093"/>
    <w:rsid w:val="008C70F6"/>
    <w:rsid w:val="008C7155"/>
    <w:rsid w:val="008D0FC8"/>
    <w:rsid w:val="008D3547"/>
    <w:rsid w:val="008D3696"/>
    <w:rsid w:val="008D3BDD"/>
    <w:rsid w:val="008D3C17"/>
    <w:rsid w:val="008F2306"/>
    <w:rsid w:val="008F298F"/>
    <w:rsid w:val="008F2C83"/>
    <w:rsid w:val="008F3645"/>
    <w:rsid w:val="008F3789"/>
    <w:rsid w:val="008F505D"/>
    <w:rsid w:val="008F686C"/>
    <w:rsid w:val="008F6F6E"/>
    <w:rsid w:val="00901204"/>
    <w:rsid w:val="009016A4"/>
    <w:rsid w:val="009016E1"/>
    <w:rsid w:val="00904842"/>
    <w:rsid w:val="0090551F"/>
    <w:rsid w:val="0091197C"/>
    <w:rsid w:val="009148DE"/>
    <w:rsid w:val="0091798A"/>
    <w:rsid w:val="009236D7"/>
    <w:rsid w:val="009342EF"/>
    <w:rsid w:val="00937440"/>
    <w:rsid w:val="00941E30"/>
    <w:rsid w:val="00943FA9"/>
    <w:rsid w:val="009468CB"/>
    <w:rsid w:val="00950ECF"/>
    <w:rsid w:val="0095415D"/>
    <w:rsid w:val="0095478F"/>
    <w:rsid w:val="009569DB"/>
    <w:rsid w:val="00956DE0"/>
    <w:rsid w:val="00960378"/>
    <w:rsid w:val="00961EA6"/>
    <w:rsid w:val="0096356C"/>
    <w:rsid w:val="009640AF"/>
    <w:rsid w:val="00966822"/>
    <w:rsid w:val="00967F6D"/>
    <w:rsid w:val="00971BCC"/>
    <w:rsid w:val="0097492F"/>
    <w:rsid w:val="00975A97"/>
    <w:rsid w:val="009777D9"/>
    <w:rsid w:val="009800E3"/>
    <w:rsid w:val="009801D4"/>
    <w:rsid w:val="009814E6"/>
    <w:rsid w:val="009835AA"/>
    <w:rsid w:val="00991B88"/>
    <w:rsid w:val="00993B29"/>
    <w:rsid w:val="00997670"/>
    <w:rsid w:val="009A5753"/>
    <w:rsid w:val="009A579D"/>
    <w:rsid w:val="009A69E4"/>
    <w:rsid w:val="009A6EB6"/>
    <w:rsid w:val="009A7053"/>
    <w:rsid w:val="009A778B"/>
    <w:rsid w:val="009B2004"/>
    <w:rsid w:val="009B58E6"/>
    <w:rsid w:val="009C03D1"/>
    <w:rsid w:val="009C11EC"/>
    <w:rsid w:val="009C6E22"/>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690E"/>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7685"/>
    <w:rsid w:val="00A45A8A"/>
    <w:rsid w:val="00A47E70"/>
    <w:rsid w:val="00A50CF0"/>
    <w:rsid w:val="00A5100F"/>
    <w:rsid w:val="00A5136A"/>
    <w:rsid w:val="00A52927"/>
    <w:rsid w:val="00A52F47"/>
    <w:rsid w:val="00A5408F"/>
    <w:rsid w:val="00A54B27"/>
    <w:rsid w:val="00A55860"/>
    <w:rsid w:val="00A55EE0"/>
    <w:rsid w:val="00A56073"/>
    <w:rsid w:val="00A660D2"/>
    <w:rsid w:val="00A66EBB"/>
    <w:rsid w:val="00A71624"/>
    <w:rsid w:val="00A74830"/>
    <w:rsid w:val="00A7671C"/>
    <w:rsid w:val="00A90870"/>
    <w:rsid w:val="00A956C8"/>
    <w:rsid w:val="00A96A9C"/>
    <w:rsid w:val="00A975CA"/>
    <w:rsid w:val="00AA01AB"/>
    <w:rsid w:val="00AA19B0"/>
    <w:rsid w:val="00AA19C2"/>
    <w:rsid w:val="00AA2CBC"/>
    <w:rsid w:val="00AA35C4"/>
    <w:rsid w:val="00AA3620"/>
    <w:rsid w:val="00AB1237"/>
    <w:rsid w:val="00AB5C8B"/>
    <w:rsid w:val="00AC1876"/>
    <w:rsid w:val="00AC1C10"/>
    <w:rsid w:val="00AC5820"/>
    <w:rsid w:val="00AD1CD8"/>
    <w:rsid w:val="00AD1D5B"/>
    <w:rsid w:val="00AD418C"/>
    <w:rsid w:val="00AD4D5F"/>
    <w:rsid w:val="00AD524C"/>
    <w:rsid w:val="00AE040E"/>
    <w:rsid w:val="00AE28C4"/>
    <w:rsid w:val="00AE4E54"/>
    <w:rsid w:val="00AE5E0C"/>
    <w:rsid w:val="00AF2808"/>
    <w:rsid w:val="00AF77D4"/>
    <w:rsid w:val="00B02B42"/>
    <w:rsid w:val="00B0388B"/>
    <w:rsid w:val="00B063D2"/>
    <w:rsid w:val="00B071AE"/>
    <w:rsid w:val="00B115C5"/>
    <w:rsid w:val="00B116CC"/>
    <w:rsid w:val="00B12E48"/>
    <w:rsid w:val="00B156AE"/>
    <w:rsid w:val="00B160C8"/>
    <w:rsid w:val="00B2192A"/>
    <w:rsid w:val="00B22ADA"/>
    <w:rsid w:val="00B258BB"/>
    <w:rsid w:val="00B31736"/>
    <w:rsid w:val="00B400CE"/>
    <w:rsid w:val="00B40177"/>
    <w:rsid w:val="00B40992"/>
    <w:rsid w:val="00B501E6"/>
    <w:rsid w:val="00B52DEC"/>
    <w:rsid w:val="00B53F07"/>
    <w:rsid w:val="00B6091B"/>
    <w:rsid w:val="00B67B97"/>
    <w:rsid w:val="00B70969"/>
    <w:rsid w:val="00B71B87"/>
    <w:rsid w:val="00B73FFF"/>
    <w:rsid w:val="00B74A9E"/>
    <w:rsid w:val="00B84D18"/>
    <w:rsid w:val="00B9246B"/>
    <w:rsid w:val="00B96540"/>
    <w:rsid w:val="00B968C8"/>
    <w:rsid w:val="00BA0A81"/>
    <w:rsid w:val="00BA0ECB"/>
    <w:rsid w:val="00BA1C68"/>
    <w:rsid w:val="00BA3EC5"/>
    <w:rsid w:val="00BA51D9"/>
    <w:rsid w:val="00BA5352"/>
    <w:rsid w:val="00BB3E2E"/>
    <w:rsid w:val="00BB4945"/>
    <w:rsid w:val="00BB5DFC"/>
    <w:rsid w:val="00BB6D3A"/>
    <w:rsid w:val="00BB7079"/>
    <w:rsid w:val="00BC032E"/>
    <w:rsid w:val="00BC29CD"/>
    <w:rsid w:val="00BD279D"/>
    <w:rsid w:val="00BD2B7B"/>
    <w:rsid w:val="00BD370D"/>
    <w:rsid w:val="00BD6BB8"/>
    <w:rsid w:val="00BE2B1E"/>
    <w:rsid w:val="00BE5410"/>
    <w:rsid w:val="00BF104E"/>
    <w:rsid w:val="00BF2042"/>
    <w:rsid w:val="00BF27DA"/>
    <w:rsid w:val="00BF29DE"/>
    <w:rsid w:val="00C00923"/>
    <w:rsid w:val="00C026AE"/>
    <w:rsid w:val="00C05304"/>
    <w:rsid w:val="00C1159C"/>
    <w:rsid w:val="00C15E73"/>
    <w:rsid w:val="00C225E6"/>
    <w:rsid w:val="00C266DD"/>
    <w:rsid w:val="00C2722E"/>
    <w:rsid w:val="00C33AD0"/>
    <w:rsid w:val="00C36760"/>
    <w:rsid w:val="00C36C90"/>
    <w:rsid w:val="00C43BFA"/>
    <w:rsid w:val="00C47AF0"/>
    <w:rsid w:val="00C53041"/>
    <w:rsid w:val="00C54553"/>
    <w:rsid w:val="00C6204D"/>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550E"/>
    <w:rsid w:val="00C95985"/>
    <w:rsid w:val="00CA4F11"/>
    <w:rsid w:val="00CC0290"/>
    <w:rsid w:val="00CC2E25"/>
    <w:rsid w:val="00CC5026"/>
    <w:rsid w:val="00CC5168"/>
    <w:rsid w:val="00CC68D0"/>
    <w:rsid w:val="00CC7F9E"/>
    <w:rsid w:val="00CD5145"/>
    <w:rsid w:val="00CE4B9B"/>
    <w:rsid w:val="00CE62C8"/>
    <w:rsid w:val="00CF04FA"/>
    <w:rsid w:val="00CF44D6"/>
    <w:rsid w:val="00CF4D14"/>
    <w:rsid w:val="00CF5B00"/>
    <w:rsid w:val="00CF7AC0"/>
    <w:rsid w:val="00D03F9A"/>
    <w:rsid w:val="00D06D51"/>
    <w:rsid w:val="00D06F58"/>
    <w:rsid w:val="00D07339"/>
    <w:rsid w:val="00D138E8"/>
    <w:rsid w:val="00D15866"/>
    <w:rsid w:val="00D24991"/>
    <w:rsid w:val="00D27290"/>
    <w:rsid w:val="00D32B22"/>
    <w:rsid w:val="00D3695A"/>
    <w:rsid w:val="00D42222"/>
    <w:rsid w:val="00D44193"/>
    <w:rsid w:val="00D44806"/>
    <w:rsid w:val="00D50255"/>
    <w:rsid w:val="00D5428B"/>
    <w:rsid w:val="00D55B9D"/>
    <w:rsid w:val="00D5603B"/>
    <w:rsid w:val="00D560C3"/>
    <w:rsid w:val="00D60E88"/>
    <w:rsid w:val="00D626CA"/>
    <w:rsid w:val="00D62E2E"/>
    <w:rsid w:val="00D66520"/>
    <w:rsid w:val="00D66B1C"/>
    <w:rsid w:val="00D7086A"/>
    <w:rsid w:val="00D73986"/>
    <w:rsid w:val="00D80A73"/>
    <w:rsid w:val="00D84ACB"/>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B77"/>
    <w:rsid w:val="00DB26C2"/>
    <w:rsid w:val="00DB3911"/>
    <w:rsid w:val="00DC1CEF"/>
    <w:rsid w:val="00DC6725"/>
    <w:rsid w:val="00DC728E"/>
    <w:rsid w:val="00DD0758"/>
    <w:rsid w:val="00DD57EE"/>
    <w:rsid w:val="00DE0CD4"/>
    <w:rsid w:val="00DE1850"/>
    <w:rsid w:val="00DE34CF"/>
    <w:rsid w:val="00DE37B7"/>
    <w:rsid w:val="00E02A18"/>
    <w:rsid w:val="00E04FAB"/>
    <w:rsid w:val="00E062C6"/>
    <w:rsid w:val="00E07CD6"/>
    <w:rsid w:val="00E1067C"/>
    <w:rsid w:val="00E12166"/>
    <w:rsid w:val="00E13BED"/>
    <w:rsid w:val="00E13F3D"/>
    <w:rsid w:val="00E144EB"/>
    <w:rsid w:val="00E179CF"/>
    <w:rsid w:val="00E21E24"/>
    <w:rsid w:val="00E23A33"/>
    <w:rsid w:val="00E24818"/>
    <w:rsid w:val="00E307D0"/>
    <w:rsid w:val="00E30D6D"/>
    <w:rsid w:val="00E336CD"/>
    <w:rsid w:val="00E34898"/>
    <w:rsid w:val="00E354A9"/>
    <w:rsid w:val="00E42612"/>
    <w:rsid w:val="00E428A5"/>
    <w:rsid w:val="00E45A0E"/>
    <w:rsid w:val="00E46CA1"/>
    <w:rsid w:val="00E520FF"/>
    <w:rsid w:val="00E54F78"/>
    <w:rsid w:val="00E56092"/>
    <w:rsid w:val="00E571B6"/>
    <w:rsid w:val="00E637CE"/>
    <w:rsid w:val="00E651BE"/>
    <w:rsid w:val="00E70D6E"/>
    <w:rsid w:val="00E71375"/>
    <w:rsid w:val="00E82676"/>
    <w:rsid w:val="00E85AA4"/>
    <w:rsid w:val="00E8631B"/>
    <w:rsid w:val="00E92F46"/>
    <w:rsid w:val="00E93C87"/>
    <w:rsid w:val="00EA0B6D"/>
    <w:rsid w:val="00EA348B"/>
    <w:rsid w:val="00EA570B"/>
    <w:rsid w:val="00EA5EED"/>
    <w:rsid w:val="00EB0654"/>
    <w:rsid w:val="00EB09B7"/>
    <w:rsid w:val="00EB6A65"/>
    <w:rsid w:val="00EB7454"/>
    <w:rsid w:val="00EB7887"/>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302E"/>
    <w:rsid w:val="00F03D61"/>
    <w:rsid w:val="00F11DDF"/>
    <w:rsid w:val="00F2063B"/>
    <w:rsid w:val="00F211C0"/>
    <w:rsid w:val="00F2223D"/>
    <w:rsid w:val="00F25C04"/>
    <w:rsid w:val="00F25D98"/>
    <w:rsid w:val="00F26C95"/>
    <w:rsid w:val="00F300FB"/>
    <w:rsid w:val="00F30C4F"/>
    <w:rsid w:val="00F34378"/>
    <w:rsid w:val="00F51DA9"/>
    <w:rsid w:val="00F54D1B"/>
    <w:rsid w:val="00F6024F"/>
    <w:rsid w:val="00F60643"/>
    <w:rsid w:val="00F6335B"/>
    <w:rsid w:val="00F64A03"/>
    <w:rsid w:val="00F662B4"/>
    <w:rsid w:val="00F71D59"/>
    <w:rsid w:val="00F76373"/>
    <w:rsid w:val="00F830AE"/>
    <w:rsid w:val="00F87AB7"/>
    <w:rsid w:val="00F90320"/>
    <w:rsid w:val="00F921F0"/>
    <w:rsid w:val="00FA02A7"/>
    <w:rsid w:val="00FA4ACB"/>
    <w:rsid w:val="00FB0FFC"/>
    <w:rsid w:val="00FB2739"/>
    <w:rsid w:val="00FB6386"/>
    <w:rsid w:val="00FC30E0"/>
    <w:rsid w:val="00FC4233"/>
    <w:rsid w:val="00FC61EA"/>
    <w:rsid w:val="00FC74FE"/>
    <w:rsid w:val="00FD08FC"/>
    <w:rsid w:val="00FD2F42"/>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24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F3FF8-033E-4441-8CF2-A173AFED5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1312</TotalTime>
  <Pages>2</Pages>
  <Words>449</Words>
  <Characters>2565</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663</cp:revision>
  <cp:lastPrinted>1899-12-31T23:00:00Z</cp:lastPrinted>
  <dcterms:created xsi:type="dcterms:W3CDTF">2021-02-04T05:37:00Z</dcterms:created>
  <dcterms:modified xsi:type="dcterms:W3CDTF">2022-01-25T03:04:00Z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